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1985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3GPP TSG RAN WG3 Meeting #129-bis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  <w:t xml:space="preserve">  R3-256551</w:t>
      </w:r>
    </w:p>
    <w:p>
      <w:pPr>
        <w:tabs>
          <w:tab w:val="left" w:pos="1985"/>
        </w:tabs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Prague, CZ, 13 - 17 October, 2025</w:t>
      </w:r>
    </w:p>
    <w:p>
      <w:pPr>
        <w:tabs>
          <w:tab w:val="left" w:pos="1985"/>
        </w:tabs>
        <w:outlineLvl w:val="0"/>
        <w:rPr>
          <w:rFonts w:ascii="Arial" w:hAnsi="Arial"/>
          <w:b/>
          <w:sz w:val="24"/>
        </w:rPr>
      </w:pPr>
    </w:p>
    <w:p>
      <w:pPr>
        <w:tabs>
          <w:tab w:val="left" w:pos="1985"/>
        </w:tabs>
        <w:outlineLvl w:val="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Discussion </w:t>
      </w:r>
      <w:r>
        <w:rPr>
          <w:rFonts w:ascii="Arial" w:hAnsi="Arial" w:hint="eastAsia"/>
          <w:sz w:val="24"/>
          <w:lang w:eastAsia="zh-CN"/>
        </w:rPr>
        <w:t>o</w:t>
      </w:r>
      <w:r>
        <w:rPr>
          <w:rFonts w:ascii="Arial" w:hAnsi="Arial"/>
          <w:sz w:val="24"/>
          <w:lang w:eastAsia="zh-CN"/>
        </w:rPr>
        <w:t>n R20 A-IoT for Topology 2</w:t>
      </w:r>
    </w:p>
    <w:p>
      <w:pPr>
        <w:tabs>
          <w:tab w:val="left" w:pos="1985"/>
        </w:tabs>
        <w:outlineLvl w:val="0"/>
        <w:rPr>
          <w:rStyle w:val="af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</w:rPr>
        <w:t>ZTE</w:t>
      </w:r>
      <w:r>
        <w:rPr>
          <w:rStyle w:val="afb"/>
        </w:rPr>
        <w:t xml:space="preserve"> Corporation</w:t>
      </w:r>
      <w:r>
        <w:rPr>
          <w:rStyle w:val="afb"/>
          <w:rFonts w:hint="eastAsia"/>
        </w:rPr>
        <w:t>,</w:t>
      </w:r>
      <w:r>
        <w:rPr>
          <w:rStyle w:val="afb"/>
        </w:rPr>
        <w:t xml:space="preserve"> China Telecom</w:t>
      </w:r>
    </w:p>
    <w:p>
      <w:pPr>
        <w:tabs>
          <w:tab w:val="left" w:pos="1985"/>
        </w:tabs>
        <w:rPr>
          <w:rStyle w:val="afb"/>
        </w:rPr>
      </w:pPr>
      <w:r>
        <w:rPr>
          <w:rStyle w:val="afb"/>
        </w:rPr>
        <w:t>Agenda item:</w:t>
      </w:r>
      <w:r>
        <w:rPr>
          <w:rStyle w:val="afb"/>
        </w:rPr>
        <w:tab/>
        <w:t>14.2</w:t>
      </w:r>
    </w:p>
    <w:p>
      <w:pPr>
        <w:tabs>
          <w:tab w:val="left" w:pos="1985"/>
        </w:tabs>
        <w:ind w:left="1980" w:hanging="1980"/>
        <w:outlineLvl w:val="0"/>
        <w:rPr>
          <w:rStyle w:val="af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>In the RAN plenary #108 meeting, the new WID “New WID on Solutions for Ambient IoT (Internet of Things) in NR Phase 2” is approved in RP-251885.</w:t>
      </w:r>
    </w:p>
    <w:p>
      <w:pPr>
        <w:rPr>
          <w:lang w:eastAsia="zh-CN"/>
        </w:rPr>
      </w:pPr>
      <w:r>
        <w:rPr>
          <w:lang w:eastAsia="zh-CN"/>
        </w:rPr>
        <w:t>In the RAN plenary #109 meeting, the WID is revised in RP-252894, mainly updated the RRC based solution to align with SA2.</w:t>
      </w:r>
    </w:p>
    <w:tbl>
      <w:tblPr>
        <w:tblStyle w:val="af3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>
        <w:tc>
          <w:tcPr>
            <w:tcW w:w="9208" w:type="dxa"/>
          </w:tcPr>
          <w:p>
            <w:pPr>
              <w:pStyle w:val="afc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357" w:firstLineChars="0" w:hanging="357"/>
              <w:contextualSpacing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Specify support for Deployment Scenario 2 with Topology 2 with intermediate UE as Reader under the following conditions [RAN2-led]: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According to D2T2-B for Device 1 with carrier-wave transmission for waveform 1 only, per TR 38.769.</w:t>
            </w:r>
          </w:p>
          <w:p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No specification support for CW control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According to D2T2-C for active Device(s).</w:t>
            </w:r>
          </w:p>
          <w:p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 w:hint="eastAsia"/>
              </w:rPr>
              <w:t>S</w:t>
            </w:r>
            <w:r>
              <w:rPr>
                <w:rFonts w:eastAsia="等线"/>
              </w:rPr>
              <w:t>tart after March 2026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Traffic types DO-DTT and DT, and DO-A (only for active Device(s)).</w:t>
            </w:r>
          </w:p>
          <w:p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 w:hint="eastAsia"/>
              </w:rPr>
              <w:t>R</w:t>
            </w:r>
            <w:r>
              <w:rPr>
                <w:rFonts w:eastAsia="等线"/>
              </w:rPr>
              <w:t>AN2 to start on DO-A for D2T2 when sufficient progress has been made on DO-A for D1T1, after a checkpoint in RAN plenary in September 2026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Representative use cases rUC1 (indoor inventory) and rUC4 (indoor command).</w:t>
            </w:r>
          </w:p>
          <w:p>
            <w:pPr>
              <w:pStyle w:val="afc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FR1 licensed spectrum in FDD, with R2D in UL spectrum, and D2R and CW in UL spectrum.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  <w:highlight w:val="yellow"/>
              </w:rPr>
            </w:pPr>
            <w:r>
              <w:rPr>
                <w:rFonts w:eastAsia="等线"/>
                <w:highlight w:val="yellow"/>
              </w:rPr>
              <w:t xml:space="preserve">Specify </w:t>
            </w:r>
            <w:del w:id="0" w:author="Huawei" w:date="2025-09-08T12:08:00Z">
              <w:r>
                <w:rPr>
                  <w:rFonts w:eastAsia="等线"/>
                  <w:highlight w:val="yellow"/>
                </w:rPr>
                <w:delText xml:space="preserve">a single architecture by down-selection between </w:delText>
              </w:r>
            </w:del>
            <w:r>
              <w:rPr>
                <w:rFonts w:eastAsia="等线"/>
                <w:highlight w:val="yellow"/>
              </w:rPr>
              <w:t>RRC-based architecture</w:t>
            </w:r>
            <w:del w:id="1" w:author="Huawei" w:date="2025-09-08T12:08:00Z">
              <w:r>
                <w:rPr>
                  <w:rFonts w:eastAsia="等线"/>
                  <w:highlight w:val="yellow"/>
                </w:rPr>
                <w:delText xml:space="preserve"> and UP-based architecture</w:delText>
              </w:r>
            </w:del>
            <w:r>
              <w:rPr>
                <w:rFonts w:eastAsia="等线"/>
                <w:highlight w:val="yellow"/>
              </w:rPr>
              <w:t>, in coordination with SA2.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The following are not supported:</w:t>
            </w:r>
          </w:p>
          <w:p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Coordination between UEs operating as UE readers</w:t>
            </w:r>
          </w:p>
          <w:p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New Uu protocol layer(s)</w:t>
            </w:r>
          </w:p>
          <w:p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Simultaneous (time overlapping) operation of Uu and A-IoT at the intermediate UE in the same band</w:t>
            </w:r>
          </w:p>
          <w:p>
            <w:pPr>
              <w:spacing w:before="80" w:after="80"/>
              <w:ind w:left="360"/>
              <w:rPr>
                <w:rFonts w:eastAsia="等线"/>
              </w:rPr>
            </w:pPr>
            <w:r>
              <w:rPr>
                <w:rFonts w:eastAsia="等线"/>
              </w:rPr>
              <w:t>This objective begins after RAN#109 (September 2025), and after RAN1#111 (March 2026) for RAN1.</w:t>
            </w:r>
          </w:p>
          <w:p>
            <w:pPr>
              <w:spacing w:before="80" w:after="80"/>
              <w:ind w:left="360"/>
              <w:rPr>
                <w:rFonts w:eastAsia="等线"/>
              </w:rPr>
            </w:pPr>
          </w:p>
          <w:p>
            <w:pPr>
              <w:spacing w:before="80" w:after="80"/>
              <w:ind w:left="360"/>
              <w:rPr>
                <w:rFonts w:eastAsia="等线"/>
              </w:rPr>
            </w:pPr>
            <w:r>
              <w:rPr>
                <w:rFonts w:eastAsia="等线"/>
              </w:rPr>
              <w:t>The work is subject to the following constraints:</w:t>
            </w:r>
          </w:p>
          <w:p>
            <w:pPr>
              <w:spacing w:before="80" w:after="80"/>
              <w:ind w:left="360"/>
              <w:rPr>
                <w:rFonts w:eastAsia="等线"/>
                <w:b/>
                <w:bCs/>
                <w:u w:val="single"/>
              </w:rPr>
            </w:pPr>
            <w:r>
              <w:rPr>
                <w:rFonts w:eastAsia="等线"/>
                <w:b/>
                <w:bCs/>
                <w:u w:val="single"/>
              </w:rPr>
              <w:t>RAN1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The objective includes specification of necessary power control and collision handling procedures between intermediate UE and BS.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No physical layer impact for signaling A-IoT resources to the intermediate UE.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No additional specification change on R2D and D2R for Device 1 in Rel-20</w:t>
            </w:r>
          </w:p>
          <w:p>
            <w:pPr>
              <w:spacing w:before="80" w:after="80"/>
              <w:ind w:left="360"/>
              <w:rPr>
                <w:rFonts w:eastAsia="等线"/>
              </w:rPr>
            </w:pPr>
            <w:r>
              <w:rPr>
                <w:rFonts w:eastAsia="等线"/>
                <w:b/>
                <w:bCs/>
                <w:u w:val="single"/>
              </w:rPr>
              <w:t>RAN2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The objective includes specification of necessary Uu procedures to enable the A-IoT operations.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RRC CONNECTED UE reader only, including RLF</w:t>
            </w:r>
            <w:ins w:id="2" w:author="Huawei" w:date="2025-09-17T09:54:00Z">
              <w:r>
                <w:rPr>
                  <w:rFonts w:eastAsia="等线"/>
                </w:rPr>
                <w:t xml:space="preserve"> and handover</w:t>
              </w:r>
            </w:ins>
            <w:r>
              <w:rPr>
                <w:rFonts w:eastAsia="等线"/>
              </w:rPr>
              <w:t>, without specific enhancement for other temporary out-of-connection scenarios.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A-IoT radio resource of the UE reader is only valid within the serving cell.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Resource allocation to the UE Reader shall be via Uu RRC signaling.</w:t>
            </w:r>
          </w:p>
          <w:p>
            <w:pPr>
              <w:spacing w:before="80" w:after="80"/>
              <w:ind w:left="360"/>
              <w:rPr>
                <w:rFonts w:eastAsia="等线"/>
                <w:b/>
                <w:bCs/>
                <w:highlight w:val="yellow"/>
                <w:u w:val="single"/>
              </w:rPr>
            </w:pPr>
            <w:r>
              <w:rPr>
                <w:rFonts w:eastAsia="等线"/>
                <w:b/>
                <w:bCs/>
                <w:highlight w:val="yellow"/>
                <w:u w:val="single"/>
              </w:rPr>
              <w:t>RAN3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  <w:highlight w:val="yellow"/>
              </w:rPr>
            </w:pPr>
            <w:r>
              <w:rPr>
                <w:rFonts w:eastAsia="等线"/>
                <w:highlight w:val="yellow"/>
              </w:rPr>
              <w:t>Specify signaling for Topology 2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  <w:highlight w:val="yellow"/>
              </w:rPr>
            </w:pPr>
            <w:r>
              <w:rPr>
                <w:rFonts w:eastAsia="等线"/>
                <w:highlight w:val="yellow"/>
              </w:rPr>
              <w:t>The objective includes specification of UE reader authorization, including F1AP support, and UE reader selection.</w:t>
            </w:r>
          </w:p>
          <w:p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  <w:highlight w:val="yellow"/>
              </w:rPr>
            </w:pPr>
            <w:r>
              <w:rPr>
                <w:rFonts w:eastAsia="等线" w:hint="eastAsia"/>
                <w:highlight w:val="yellow"/>
              </w:rPr>
              <w:t>N</w:t>
            </w:r>
            <w:r>
              <w:rPr>
                <w:rFonts w:eastAsia="等线"/>
                <w:highlight w:val="yellow"/>
              </w:rPr>
              <w:t>OTE: F1AP/XnAP/NGAP impact is expected to be minimized.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  <w:highlight w:val="yellow"/>
              </w:rPr>
            </w:pPr>
            <w:r>
              <w:rPr>
                <w:rFonts w:eastAsia="等线"/>
                <w:highlight w:val="yellow"/>
              </w:rPr>
              <w:t>Inter-node resource coordination is not specified.</w:t>
            </w:r>
          </w:p>
          <w:p>
            <w:pPr>
              <w:pStyle w:val="afc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/>
              <w:ind w:firstLineChars="0"/>
              <w:jc w:val="both"/>
              <w:rPr>
                <w:rFonts w:eastAsia="等线"/>
                <w:highlight w:val="yellow"/>
              </w:rPr>
            </w:pPr>
            <w:r>
              <w:rPr>
                <w:rFonts w:eastAsia="等线"/>
                <w:highlight w:val="yellow"/>
              </w:rPr>
              <w:t>Specify the necessary signaling support for inter-node RRC-connected UE Reader Mobility</w:t>
            </w:r>
          </w:p>
          <w:p>
            <w:pPr>
              <w:spacing w:before="80" w:after="80"/>
              <w:ind w:left="360"/>
              <w:rPr>
                <w:rFonts w:eastAsia="等线"/>
                <w:b/>
                <w:bCs/>
                <w:u w:val="single"/>
              </w:rPr>
            </w:pPr>
            <w:r>
              <w:rPr>
                <w:rFonts w:eastAsia="等线"/>
                <w:b/>
                <w:bCs/>
                <w:u w:val="single"/>
              </w:rPr>
              <w:t>RAN4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Specify RF requirements for intermediate UE towards the A-IoT device.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 xml:space="preserve">Specify necessary updates to RF requirements for A-IoT device 1. 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 xml:space="preserve">Specify A-IoT active device(s) RF requirements </w:t>
            </w: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D</w:t>
            </w:r>
            <w:r>
              <w:rPr>
                <w:rFonts w:eastAsia="等线"/>
              </w:rPr>
              <w:t>2</w:t>
            </w: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</w:rPr>
              <w:t>2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Specify RRM requirements for intermediate UE due to A-IoT operation, if any. Combination with existing RRM procedures/requirements is excluded.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Style w:val="af9"/>
                <w:rFonts w:eastAsia="等线"/>
                <w:sz w:val="22"/>
                <w:szCs w:val="22"/>
              </w:rPr>
            </w:pPr>
            <w:r>
              <w:rPr>
                <w:rFonts w:eastAsia="等线"/>
              </w:rPr>
              <w:t>Specify RRM requirements for Device(s) in D2T2 if necessary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Use band n8 as an example band.</w:t>
            </w:r>
          </w:p>
          <w:p>
            <w:pPr>
              <w:spacing w:before="80" w:after="80"/>
              <w:rPr>
                <w:rFonts w:eastAsia="等线"/>
              </w:rPr>
            </w:pPr>
          </w:p>
          <w:p>
            <w:pPr>
              <w:pStyle w:val="afc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357" w:firstLineChars="0" w:hanging="357"/>
              <w:contextualSpacing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Specify device (un)availability via Direction 2 in TR 38.769, [RAN2-led, RAN1].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This objective is applicable only for active Device(s)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Solutions shall be unified for Topology 1 and Topology 2.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This objective begins after RAN#111 (March 2026)</w:t>
            </w:r>
          </w:p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NOTE: Device for outdoor scenarios may be added here, pending RAN#111 decision.</w:t>
            </w:r>
          </w:p>
          <w:p>
            <w:pPr>
              <w:spacing w:before="80" w:after="80"/>
              <w:rPr>
                <w:rFonts w:eastAsia="等线"/>
              </w:rPr>
            </w:pPr>
          </w:p>
          <w:p>
            <w:pPr>
              <w:spacing w:before="80" w:after="80"/>
              <w:rPr>
                <w:lang w:eastAsia="zh-CN"/>
              </w:rPr>
            </w:pPr>
            <w:r>
              <w:t>Note: Coexistence between Device 1 and Device 2b/C is not considered in the same deployment in the same band.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scope of the above WID, the following three issues shall be discussed in RAN3.</w:t>
      </w:r>
    </w:p>
    <w:p>
      <w:pPr>
        <w:pStyle w:val="afc"/>
        <w:numPr>
          <w:ilvl w:val="0"/>
          <w:numId w:val="34"/>
        </w:numPr>
        <w:ind w:firstLineChars="0"/>
        <w:rPr>
          <w:highlight w:val="yellow"/>
          <w:lang w:eastAsia="zh-CN"/>
        </w:rPr>
      </w:pPr>
      <w:r>
        <w:rPr>
          <w:highlight w:val="yellow"/>
          <w:lang w:eastAsia="zh-CN"/>
        </w:rPr>
        <w:t>Specification of signaling for Topology 2</w:t>
      </w:r>
    </w:p>
    <w:p>
      <w:pPr>
        <w:pStyle w:val="afc"/>
        <w:numPr>
          <w:ilvl w:val="0"/>
          <w:numId w:val="34"/>
        </w:numPr>
        <w:ind w:firstLineChars="0"/>
        <w:rPr>
          <w:highlight w:val="yellow"/>
          <w:lang w:eastAsia="zh-CN"/>
        </w:rPr>
      </w:pPr>
      <w:r>
        <w:rPr>
          <w:highlight w:val="yellow"/>
          <w:lang w:eastAsia="zh-CN"/>
        </w:rPr>
        <w:t>Specification of UE reader authorization</w:t>
      </w:r>
    </w:p>
    <w:p>
      <w:pPr>
        <w:pStyle w:val="afc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Signaling support for inter-node RRC-connected UE Reader Mobility</w:t>
      </w:r>
    </w:p>
    <w:p>
      <w:pPr>
        <w:rPr>
          <w:lang w:eastAsia="zh-CN"/>
        </w:rPr>
      </w:pPr>
      <w:r>
        <w:rPr>
          <w:lang w:eastAsia="zh-CN"/>
        </w:rPr>
        <w:t>This paper addressed on the above two issued indicated by bullet 1 and bullet 2.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</w:t>
      </w:r>
    </w:p>
    <w:p>
      <w:pPr>
        <w:pStyle w:val="2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t>Specify signaling for Topology 2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R19, we have introduced the following AIOT procedures for Topology 1. </w:t>
      </w:r>
    </w:p>
    <w:p>
      <w:pPr>
        <w:pStyle w:val="B10"/>
        <w:ind w:leftChars="542" w:left="13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Inventory Request;</w:t>
      </w:r>
    </w:p>
    <w:p>
      <w:pPr>
        <w:pStyle w:val="B10"/>
        <w:ind w:leftChars="542" w:left="13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I</w:t>
      </w:r>
      <w:r>
        <w:rPr>
          <w:lang w:eastAsia="ko-KR"/>
        </w:rPr>
        <w:t>nventory Report;</w:t>
      </w:r>
    </w:p>
    <w:p>
      <w:pPr>
        <w:pStyle w:val="B10"/>
        <w:ind w:leftChars="542" w:left="13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C</w:t>
      </w:r>
      <w:r>
        <w:rPr>
          <w:lang w:eastAsia="ko-KR"/>
        </w:rPr>
        <w:t>ommand Request;</w:t>
      </w:r>
    </w:p>
    <w:p>
      <w:pPr>
        <w:pStyle w:val="B10"/>
        <w:ind w:leftChars="542" w:left="13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A-IoT Session Release (AIoT CN Initiated);</w:t>
      </w:r>
    </w:p>
    <w:p>
      <w:pPr>
        <w:pStyle w:val="B10"/>
        <w:ind w:leftChars="542" w:left="1368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A-IoT Session Release Request (node initiated).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R20, these AIOT procedures are suggested for Topology 2.</w:t>
      </w:r>
    </w:p>
    <w:p>
      <w:pPr>
        <w:rPr>
          <w:b/>
          <w:lang w:eastAsia="zh-CN"/>
        </w:rPr>
      </w:pPr>
      <w:r>
        <w:rPr>
          <w:b/>
          <w:lang w:eastAsia="zh-CN"/>
        </w:rPr>
        <w:t>Proposal 1: The following AIOT procedures are introduced for Topology 2.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  <w:t>Inventory Request;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</w:r>
      <w:r>
        <w:rPr>
          <w:rFonts w:hint="eastAsia"/>
          <w:b/>
          <w:lang w:eastAsia="ko-KR"/>
        </w:rPr>
        <w:t>I</w:t>
      </w:r>
      <w:r>
        <w:rPr>
          <w:b/>
          <w:lang w:eastAsia="ko-KR"/>
        </w:rPr>
        <w:t>nventory Report;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</w:r>
      <w:r>
        <w:rPr>
          <w:rFonts w:hint="eastAsia"/>
          <w:b/>
          <w:lang w:eastAsia="ko-KR"/>
        </w:rPr>
        <w:t>C</w:t>
      </w:r>
      <w:r>
        <w:rPr>
          <w:b/>
          <w:lang w:eastAsia="ko-KR"/>
        </w:rPr>
        <w:t>ommand Request;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  <w:t>A-IoT Session Release (AIoT CN Initiated);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  <w:t>A-IoT Session Release Request (node initiated).</w:t>
      </w:r>
    </w:p>
    <w:p>
      <w:pPr>
        <w:rPr>
          <w:lang w:eastAsia="zh-CN"/>
        </w:rPr>
      </w:pPr>
      <w:r>
        <w:rPr>
          <w:lang w:eastAsia="zh-CN"/>
        </w:rPr>
        <w:t>More, in TR38.769, for RRC based solution, we also capture the following overall message flows for both Inventory and command procedure.</w:t>
      </w:r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>
        <w:tc>
          <w:tcPr>
            <w:tcW w:w="9350" w:type="dxa"/>
          </w:tcPr>
          <w:p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shd w:val="pct15" w:color="auto" w:fill="FFFFFF"/>
                <w:lang w:eastAsia="zh-CN"/>
              </w:rPr>
              <w:t>T</w:t>
            </w:r>
            <w:r>
              <w:rPr>
                <w:b/>
                <w:shd w:val="pct15" w:color="auto" w:fill="FFFFFF"/>
                <w:lang w:eastAsia="zh-CN"/>
              </w:rPr>
              <w:t>R 38.769</w:t>
            </w:r>
          </w:p>
          <w:p>
            <w:pPr>
              <w:pStyle w:val="5"/>
            </w:pPr>
            <w:bookmarkStart w:id="3" w:name="_Toc184196389"/>
            <w:r>
              <w:t>6.4.2.1.1</w:t>
            </w:r>
            <w:r>
              <w:tab/>
            </w:r>
            <w:r>
              <w:rPr>
                <w:rFonts w:hint="eastAsia"/>
              </w:rPr>
              <w:t>Solution</w:t>
            </w:r>
            <w:r>
              <w:t xml:space="preserve"> 1</w:t>
            </w:r>
            <w:r>
              <w:rPr>
                <w:rFonts w:hint="eastAsia"/>
              </w:rPr>
              <w:t>:</w:t>
            </w:r>
            <w:r>
              <w:t xml:space="preserve"> RRC based solution</w:t>
            </w:r>
            <w:bookmarkEnd w:id="3"/>
          </w:p>
          <w:p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Upon receiving XXAP: A-IoT related message from A-IoT CN, the A-IoT-enabled node transmits the related information towards the A-IoT-enabled UE via NR Uu RRC, and vice versa. </w:t>
            </w:r>
          </w:p>
          <w:p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object w:dxaOrig="10285" w:dyaOrig="381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5.75pt;height:115.1pt" o:ole="">
                  <v:imagedata r:id="rId10" o:title="" croptop="6753f"/>
                </v:shape>
                <o:OLEObject Type="Embed" ProgID="Visio.Drawing.15" ShapeID="_x0000_i1025" DrawAspect="Content" ObjectID="_1820771216" r:id="rId11"/>
              </w:object>
            </w:r>
          </w:p>
          <w:p>
            <w:pPr>
              <w:pStyle w:val="TF"/>
              <w:rPr>
                <w:rFonts w:eastAsia="等线"/>
                <w:bCs/>
              </w:rPr>
            </w:pPr>
            <w:r>
              <w:rPr>
                <w:rFonts w:eastAsia="等线"/>
                <w:bCs/>
              </w:rPr>
              <w:t>Figure 6.4.2.1.1-1: RRC based solution of Topology 2</w:t>
            </w:r>
          </w:p>
          <w:p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this solution, XX interface is NG-C interface. </w:t>
            </w:r>
          </w:p>
          <w:p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</w:t>
            </w:r>
            <w:r>
              <w:rPr>
                <w:rFonts w:eastAsiaTheme="minorEastAsia"/>
                <w:lang w:eastAsia="zh-CN"/>
              </w:rPr>
              <w:tab/>
              <w:t>Whether "XXAP" is realised by including AIoTF information in NGAP or by carrying a new protocol layer over NGAP, needs further discussion and decision.</w:t>
            </w:r>
          </w:p>
          <w:p>
            <w:pPr>
              <w:rPr>
                <w:rFonts w:eastAsiaTheme="minorEastAsia"/>
                <w:lang w:eastAsia="zh-CN"/>
              </w:rPr>
            </w:pPr>
          </w:p>
          <w:p>
            <w:pPr>
              <w:pStyle w:val="4"/>
            </w:pPr>
            <w:bookmarkStart w:id="4" w:name="_Toc175766754"/>
            <w:bookmarkStart w:id="5" w:name="_Toc184196401"/>
            <w:r>
              <w:lastRenderedPageBreak/>
              <w:t>6.5.3.1</w:t>
            </w:r>
            <w:r>
              <w:tab/>
              <w:t>Candidate procedures for A-IoT Inventory for Topology 2</w:t>
            </w:r>
            <w:bookmarkEnd w:id="4"/>
            <w:bookmarkEnd w:id="5"/>
          </w:p>
          <w:p>
            <w:pPr>
              <w:pStyle w:val="5"/>
            </w:pPr>
            <w:r>
              <w:fldChar w:fldCharType="begin"/>
            </w:r>
            <w:r>
              <w:fldChar w:fldCharType="end"/>
            </w:r>
            <w:bookmarkStart w:id="6" w:name="_Toc184196402"/>
            <w:r>
              <w:t>6.5.3.1.1</w:t>
            </w:r>
            <w:r>
              <w:tab/>
              <w:t>RRC based solution</w:t>
            </w:r>
            <w:bookmarkEnd w:id="6"/>
          </w:p>
          <w:p>
            <w:pPr>
              <w:keepNext/>
              <w:keepLines/>
              <w:spacing w:before="60"/>
              <w:jc w:val="center"/>
              <w:rPr>
                <w:rFonts w:ascii="Arial" w:eastAsiaTheme="minorEastAsia" w:hAnsi="Arial"/>
                <w:b/>
              </w:rPr>
            </w:pPr>
            <w:r>
              <w:rPr>
                <w:rFonts w:ascii="Arial" w:eastAsiaTheme="minorEastAsia" w:hAnsi="Arial"/>
                <w:b/>
              </w:rPr>
              <w:object w:dxaOrig="8712" w:dyaOrig="4548">
                <v:shape id="_x0000_i1026" type="#_x0000_t75" style="width:438.55pt;height:223.3pt" o:ole="">
                  <v:imagedata r:id="rId12" o:title=""/>
                </v:shape>
                <o:OLEObject Type="Embed" ProgID="Visio.Drawing.15" ShapeID="_x0000_i1026" DrawAspect="Content" ObjectID="_1820771217" r:id="rId13"/>
              </w:object>
            </w:r>
          </w:p>
          <w:p>
            <w:pPr>
              <w:pStyle w:val="TF"/>
              <w:rPr>
                <w:rFonts w:eastAsia="等线"/>
                <w:bCs/>
              </w:rPr>
            </w:pPr>
            <w:r>
              <w:rPr>
                <w:rFonts w:eastAsia="等线"/>
                <w:bCs/>
              </w:rPr>
              <w:t xml:space="preserve">Figure 6.5.3.1.1-1: </w:t>
            </w:r>
            <w:bookmarkStart w:id="7" w:name="_Hlk175580021"/>
            <w:r>
              <w:rPr>
                <w:rFonts w:eastAsia="等线"/>
                <w:bCs/>
              </w:rPr>
              <w:t>Message flow for A-IoT Inventory in Topology 2 - RRC-based solution</w:t>
            </w:r>
            <w:bookmarkEnd w:id="7"/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1a.</w:t>
            </w:r>
            <w:r>
              <w:rPr>
                <w:rFonts w:eastAsiaTheme="minorEastAsia"/>
                <w:lang w:eastAsia="zh-CN"/>
              </w:rPr>
              <w:tab/>
              <w:t>The A-IoT CN sends an Inventory request message to the A-IoT enabled node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1b.</w:t>
            </w:r>
            <w:r>
              <w:rPr>
                <w:rFonts w:eastAsiaTheme="minorEastAsia"/>
                <w:lang w:eastAsia="zh-CN"/>
              </w:rPr>
              <w:tab/>
              <w:t>The A-IoT enabled node allocates and coordinates usage of A-IoT radio resources.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1c/2a</w:t>
            </w:r>
            <w:r>
              <w:rPr>
                <w:rFonts w:eastAsiaTheme="minorEastAsia"/>
                <w:lang w:eastAsia="zh-CN"/>
              </w:rPr>
              <w:tab/>
              <w:t>RRC communication with the A-IoT enabled UE takes place.</w:t>
            </w:r>
          </w:p>
          <w:p>
            <w:pPr>
              <w:keepLines/>
              <w:ind w:left="1135" w:hanging="85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1: RRC based communication is only depicted schematically, details subject to RAN2.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2.</w:t>
            </w:r>
            <w:r>
              <w:rPr>
                <w:rFonts w:eastAsiaTheme="minorEastAsia"/>
                <w:lang w:eastAsia="zh-CN"/>
              </w:rPr>
              <w:tab/>
              <w:t xml:space="preserve">The A-IoT-enabled node sends an Inventory response message to the A-IoT CN. </w:t>
            </w:r>
          </w:p>
          <w:p>
            <w:pPr>
              <w:keepLines/>
              <w:ind w:left="1135" w:hanging="851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2: In step 2, the A-IoT-enabled node may instead send an Inventory failure message to the A-IoT CN indicating that the inventory procedure could not be initiated towards the A-IoT device(s).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ab/>
              <w:t xml:space="preserve">The A-IoT-enabled node requests the A-IoT-enabled UE(s) to trigger inventory procedure towards the A-IoT device(s). </w:t>
            </w:r>
          </w:p>
          <w:p>
            <w:pPr>
              <w:ind w:left="568" w:hanging="284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a/4b.</w:t>
            </w:r>
            <w:r>
              <w:rPr>
                <w:rFonts w:eastAsiaTheme="minorEastAsia"/>
                <w:lang w:eastAsia="zh-CN"/>
              </w:rPr>
              <w:tab/>
              <w:t xml:space="preserve">After receiving inventory result reported </w:t>
            </w:r>
            <w:r>
              <w:rPr>
                <w:rFonts w:eastAsiaTheme="minorEastAsia" w:hint="eastAsia"/>
                <w:lang w:eastAsia="zh-CN"/>
              </w:rPr>
              <w:t>from</w:t>
            </w:r>
            <w:r>
              <w:rPr>
                <w:rFonts w:eastAsiaTheme="minorEastAsia"/>
                <w:lang w:eastAsia="zh-CN"/>
              </w:rPr>
              <w:t xml:space="preserve"> the A-IoT enabled UEs, the A-IoT-enabled node may send one or multiple Inventory reports towards the A-IoT CN including the received inventory result.</w:t>
            </w:r>
          </w:p>
          <w:p>
            <w:pPr>
              <w:keepLines/>
              <w:ind w:left="1135" w:hanging="851"/>
              <w:rPr>
                <w:rFonts w:eastAsiaTheme="minorEastAsia"/>
                <w:color w:val="FF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3: Steps 4a/4b may happen in parallel with Step 3 for different A-IoT devices.</w:t>
            </w:r>
          </w:p>
          <w:p>
            <w:pPr>
              <w:keepLines/>
              <w:ind w:left="1135" w:hanging="85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4: Step 4a/4b between A-IoT-enable UE and A-IoT-enabled node subject to RAN2.</w:t>
            </w:r>
          </w:p>
          <w:p>
            <w:pPr>
              <w:rPr>
                <w:rFonts w:eastAsiaTheme="minorEastAsia"/>
                <w:lang w:eastAsia="zh-CN"/>
              </w:rPr>
            </w:pPr>
          </w:p>
          <w:p>
            <w:pPr>
              <w:pStyle w:val="4"/>
            </w:pPr>
            <w:bookmarkStart w:id="8" w:name="_Toc184196404"/>
            <w:r>
              <w:t>6.5.3.2</w:t>
            </w:r>
            <w:r>
              <w:tab/>
              <w:t>Candidate procedures for A-IoT Command for Topology 2</w:t>
            </w:r>
            <w:bookmarkEnd w:id="8"/>
          </w:p>
          <w:p>
            <w:pPr>
              <w:pStyle w:val="5"/>
            </w:pPr>
            <w:r>
              <w:fldChar w:fldCharType="begin"/>
            </w:r>
            <w:r>
              <w:fldChar w:fldCharType="end"/>
            </w:r>
            <w:bookmarkStart w:id="9" w:name="_Toc184196405"/>
            <w:r>
              <w:t>6.5.3.2.1</w:t>
            </w:r>
            <w:r>
              <w:tab/>
              <w:t xml:space="preserve">RRC </w:t>
            </w:r>
            <w:r>
              <w:rPr>
                <w:rFonts w:hint="eastAsia"/>
              </w:rPr>
              <w:t>based</w:t>
            </w:r>
            <w:r>
              <w:t xml:space="preserve"> solution</w:t>
            </w:r>
            <w:bookmarkEnd w:id="9"/>
          </w:p>
          <w:p>
            <w:pPr>
              <w:keepNext/>
              <w:keepLines/>
              <w:spacing w:before="60"/>
              <w:jc w:val="center"/>
              <w:rPr>
                <w:rFonts w:ascii="Arial" w:eastAsiaTheme="minorEastAsia" w:hAnsi="Arial"/>
                <w:b/>
              </w:rPr>
            </w:pPr>
            <w:r>
              <w:rPr>
                <w:rFonts w:ascii="Arial" w:eastAsiaTheme="minorEastAsia" w:hAnsi="Arial"/>
                <w:b/>
              </w:rPr>
              <w:object w:dxaOrig="8713" w:dyaOrig="4549">
                <v:shape id="_x0000_i1027" type="#_x0000_t75" style="width:439.7pt;height:223.7pt" o:ole="">
                  <v:imagedata r:id="rId14" o:title=""/>
                </v:shape>
                <o:OLEObject Type="Embed" ProgID="Visio.Drawing.15" ShapeID="_x0000_i1027" DrawAspect="Content" ObjectID="_1820771218" r:id="rId15"/>
              </w:object>
            </w:r>
          </w:p>
          <w:p>
            <w:pPr>
              <w:pStyle w:val="TF"/>
              <w:rPr>
                <w:rFonts w:eastAsia="等线"/>
                <w:bCs/>
              </w:rPr>
            </w:pPr>
            <w:r>
              <w:rPr>
                <w:rFonts w:eastAsia="等线"/>
                <w:bCs/>
              </w:rPr>
              <w:t>Figure 6.5.3.2-1: Message flow for A-IoT Command in Topology 2 (RRC-based solution)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 The Inventory procedures are performed in step 1, which are the same as in Figure 6.5.3.1.1-1 in step 1-4.</w:t>
            </w:r>
          </w:p>
          <w:p>
            <w:pPr>
              <w:keepLines/>
              <w:ind w:left="1135" w:hanging="85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1:  Step 1 is performed for the "A-IoT Inventory and Command" case, Whether and under which conditions step 1 may be skipped in case of "Command-only" and which consequences this would have for the overall message flow depends on discussions led by SA2, SA3 and RAN2.</w:t>
            </w:r>
          </w:p>
          <w:p>
            <w:pPr>
              <w:keepLines/>
              <w:ind w:left="1135" w:hanging="85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2: Whether and which way steps 2a, 2b and 2c may be part of step 1 is dependent on discussions led by SA2, SA3 and RAN2.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2a.</w:t>
            </w:r>
            <w:r>
              <w:rPr>
                <w:rFonts w:eastAsiaTheme="minorEastAsia"/>
                <w:lang w:eastAsia="zh-CN"/>
              </w:rPr>
              <w:tab/>
              <w:t>The A-IoT CN sends a Command Request message to the A-IoT enabled node.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2b.</w:t>
            </w:r>
            <w:r>
              <w:rPr>
                <w:rFonts w:eastAsiaTheme="minorEastAsia"/>
                <w:lang w:eastAsia="zh-CN"/>
              </w:rPr>
              <w:tab/>
              <w:t>The A-IoT enabled node coordinates A-IoT radio resources and allocates A-IoT radio resources to the A-IoT enabled UE accordingly.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2c.</w:t>
            </w:r>
            <w:r>
              <w:rPr>
                <w:rFonts w:eastAsiaTheme="minorEastAsia"/>
                <w:lang w:eastAsia="zh-CN"/>
              </w:rPr>
              <w:tab/>
              <w:t>The A-IoT enabled node sends a RRC Command Request message to the A-IoT enabled UE.</w:t>
            </w:r>
          </w:p>
          <w:p>
            <w:pPr>
              <w:keepLines/>
              <w:ind w:left="1135" w:hanging="85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3:</w:t>
            </w:r>
            <w:r>
              <w:rPr>
                <w:rFonts w:eastAsiaTheme="minorEastAsia"/>
                <w:lang w:eastAsia="zh-CN"/>
              </w:rPr>
              <w:tab/>
              <w:t>RRC based communication, i.e., performing the A-IoT Command procedure and allocation of A-IoT radio resources, is only depicted schematically, details subject to RAN2.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ab/>
              <w:t>The A-IoT-enabled UE performs A-IoT command procedures at A-IoT interface towards the A-IoT device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over the A-IoT radio interface. 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4a.</w:t>
            </w:r>
            <w:r>
              <w:rPr>
                <w:rFonts w:eastAsiaTheme="minorEastAsia"/>
                <w:lang w:eastAsia="zh-CN"/>
              </w:rPr>
              <w:tab/>
              <w:t>A-IoT enabled UE sends a Command Response message to A-IoT enabled node, if the command result is received from A-IoT device, the A-IoT enabled UE may include the command result in the Command Response message.</w:t>
            </w:r>
          </w:p>
          <w:p>
            <w:pPr>
              <w:ind w:left="568" w:hanging="284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4b. The A-IoT enabled node sends a Command Response message to the A-IoT CN, it may include the command result in the Command Response message, if any.</w:t>
            </w:r>
          </w:p>
          <w:p>
            <w:pPr>
              <w:keepLines/>
              <w:ind w:left="1135" w:hanging="851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 4: In step 4b, the A-IoT enabled node may instead send a Command Failure message to the A-IoT CN indicating that the command procedure is failed towards the A-IoT device.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R20, during the normative work, the above progress can be as baseline or as start point to specify the R20 AIOT signalling and procedure for Topology 2.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2: The AIOT procedures (Topology 2, RRC based solution) in TR38.769 can be as start point to specify R20 AIOT signalling and procedure for Topology 2.</w:t>
      </w:r>
    </w:p>
    <w:p>
      <w:pPr>
        <w:pStyle w:val="2"/>
        <w:numPr>
          <w:ilvl w:val="1"/>
          <w:numId w:val="5"/>
        </w:numPr>
        <w:rPr>
          <w:lang w:eastAsia="zh-CN"/>
        </w:rPr>
      </w:pPr>
      <w:r>
        <w:rPr>
          <w:lang w:eastAsia="zh-CN"/>
        </w:rPr>
        <w:lastRenderedPageBreak/>
        <w:t>Specification of UE reader authorization</w:t>
      </w:r>
    </w:p>
    <w:tbl>
      <w:tblPr>
        <w:tblStyle w:val="af3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</w:tblGrid>
      <w:tr>
        <w:tc>
          <w:tcPr>
            <w:tcW w:w="7655" w:type="dxa"/>
          </w:tcPr>
          <w:p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The objective includes specification of UE reader authorization, including F1AP support, and UE reader selection.</w:t>
            </w:r>
          </w:p>
          <w:p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lang w:eastAsia="zh-CN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OTE: F1AP/XnAP/NGAP impact is expected to be minimized.</w:t>
            </w: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 xml:space="preserve">In current NGAP/XnAP/F1AP specifications, in order to support V2X services via the PC5 interface, the authorization status of the UE </w:t>
      </w:r>
      <w:r>
        <w:t xml:space="preserve">to use the NR sidelink </w:t>
      </w:r>
      <w:r>
        <w:rPr>
          <w:lang w:eastAsia="zh-CN"/>
        </w:rPr>
        <w:t>for V2X services has been specified as “</w:t>
      </w:r>
      <w:r>
        <w:t>V2X Services Authorized”.</w:t>
      </w:r>
    </w:p>
    <w:tbl>
      <w:tblPr>
        <w:tblStyle w:val="af3"/>
        <w:tblW w:w="0" w:type="auto"/>
        <w:tblInd w:w="562" w:type="dxa"/>
        <w:tblLook w:val="04A0" w:firstRow="1" w:lastRow="0" w:firstColumn="1" w:lastColumn="0" w:noHBand="0" w:noVBand="1"/>
      </w:tblPr>
      <w:tblGrid>
        <w:gridCol w:w="9067"/>
      </w:tblGrid>
      <w:tr>
        <w:tc>
          <w:tcPr>
            <w:tcW w:w="9067" w:type="dxa"/>
          </w:tcPr>
          <w:p>
            <w:pPr>
              <w:pStyle w:val="4"/>
              <w:rPr>
                <w:sz w:val="21"/>
              </w:rPr>
            </w:pPr>
            <w:r>
              <w:rPr>
                <w:sz w:val="21"/>
              </w:rPr>
              <w:t>NR V2X Services Authorized</w:t>
            </w:r>
          </w:p>
          <w:p>
            <w:pPr>
              <w:rPr>
                <w:sz w:val="16"/>
                <w:lang w:eastAsia="zh-CN"/>
              </w:rPr>
            </w:pPr>
            <w:r>
              <w:rPr>
                <w:sz w:val="16"/>
              </w:rPr>
              <w:t xml:space="preserve">This IE provides </w:t>
            </w:r>
            <w:r>
              <w:rPr>
                <w:sz w:val="16"/>
                <w:lang w:eastAsia="zh-CN"/>
              </w:rPr>
              <w:t xml:space="preserve">information on the authorization status of the UE </w:t>
            </w:r>
            <w:r>
              <w:rPr>
                <w:sz w:val="16"/>
              </w:rPr>
              <w:t xml:space="preserve">to use the NR sidelink </w:t>
            </w:r>
            <w:r>
              <w:rPr>
                <w:sz w:val="16"/>
                <w:lang w:eastAsia="zh-CN"/>
              </w:rPr>
              <w:t>for V2X services.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40"/>
              <w:gridCol w:w="994"/>
              <w:gridCol w:w="1320"/>
              <w:gridCol w:w="1755"/>
              <w:gridCol w:w="2532"/>
            </w:tblGrid>
            <w:tr>
              <w:tc>
                <w:tcPr>
                  <w:tcW w:w="2551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IE/Group Name</w:t>
                  </w:r>
                </w:p>
              </w:tc>
              <w:tc>
                <w:tcPr>
                  <w:tcW w:w="1020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Presence</w:t>
                  </w:r>
                </w:p>
              </w:tc>
              <w:tc>
                <w:tcPr>
                  <w:tcW w:w="1474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Range</w:t>
                  </w:r>
                </w:p>
              </w:tc>
              <w:tc>
                <w:tcPr>
                  <w:tcW w:w="1871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IE type and reference</w:t>
                  </w:r>
                </w:p>
              </w:tc>
              <w:tc>
                <w:tcPr>
                  <w:tcW w:w="2891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Semantics description</w:t>
                  </w:r>
                </w:p>
              </w:tc>
            </w:tr>
            <w:tr>
              <w:tc>
                <w:tcPr>
                  <w:tcW w:w="2551" w:type="dxa"/>
                </w:tcPr>
                <w:p>
                  <w:pPr>
                    <w:pStyle w:val="TAL"/>
                    <w:rPr>
                      <w:sz w:val="15"/>
                    </w:rPr>
                  </w:pPr>
                  <w:r>
                    <w:rPr>
                      <w:sz w:val="15"/>
                      <w:lang w:eastAsia="ja-JP"/>
                    </w:rPr>
                    <w:t>Vehicle UE</w:t>
                  </w:r>
                </w:p>
              </w:tc>
              <w:tc>
                <w:tcPr>
                  <w:tcW w:w="1020" w:type="dxa"/>
                </w:tcPr>
                <w:p>
                  <w:pPr>
                    <w:pStyle w:val="TAL"/>
                    <w:rPr>
                      <w:sz w:val="15"/>
                    </w:rPr>
                  </w:pPr>
                  <w:r>
                    <w:rPr>
                      <w:sz w:val="15"/>
                    </w:rPr>
                    <w:t>O</w:t>
                  </w:r>
                </w:p>
              </w:tc>
              <w:tc>
                <w:tcPr>
                  <w:tcW w:w="1474" w:type="dxa"/>
                </w:tcPr>
                <w:p>
                  <w:pPr>
                    <w:pStyle w:val="TAL"/>
                    <w:rPr>
                      <w:sz w:val="15"/>
                    </w:rPr>
                  </w:pPr>
                </w:p>
              </w:tc>
              <w:tc>
                <w:tcPr>
                  <w:tcW w:w="1871" w:type="dxa"/>
                </w:tcPr>
                <w:p>
                  <w:pPr>
                    <w:pStyle w:val="TAL"/>
                    <w:rPr>
                      <w:sz w:val="15"/>
                    </w:rPr>
                  </w:pPr>
                  <w:r>
                    <w:rPr>
                      <w:snapToGrid w:val="0"/>
                      <w:sz w:val="15"/>
                    </w:rPr>
                    <w:t>ENUMERATED (authorized, not authorized, ...)</w:t>
                  </w:r>
                </w:p>
              </w:tc>
              <w:tc>
                <w:tcPr>
                  <w:tcW w:w="2891" w:type="dxa"/>
                </w:tcPr>
                <w:p>
                  <w:pPr>
                    <w:pStyle w:val="TAL"/>
                    <w:rPr>
                      <w:snapToGrid w:val="0"/>
                      <w:sz w:val="15"/>
                    </w:rPr>
                  </w:pPr>
                  <w:r>
                    <w:rPr>
                      <w:snapToGrid w:val="0"/>
                      <w:sz w:val="15"/>
                    </w:rPr>
                    <w:t xml:space="preserve">Indicates whether the UE is authorized as </w:t>
                  </w:r>
                  <w:r>
                    <w:rPr>
                      <w:sz w:val="15"/>
                      <w:lang w:eastAsia="ja-JP"/>
                    </w:rPr>
                    <w:t>Vehicle UE</w:t>
                  </w:r>
                </w:p>
              </w:tc>
            </w:tr>
            <w:tr>
              <w:tc>
                <w:tcPr>
                  <w:tcW w:w="2551" w:type="dxa"/>
                </w:tcPr>
                <w:p>
                  <w:pPr>
                    <w:pStyle w:val="TAL"/>
                    <w:rPr>
                      <w:sz w:val="15"/>
                      <w:lang w:eastAsia="ja-JP"/>
                    </w:rPr>
                  </w:pPr>
                  <w:r>
                    <w:rPr>
                      <w:sz w:val="15"/>
                    </w:rPr>
                    <w:t>Pedestrian UE</w:t>
                  </w:r>
                </w:p>
              </w:tc>
              <w:tc>
                <w:tcPr>
                  <w:tcW w:w="1020" w:type="dxa"/>
                </w:tcPr>
                <w:p>
                  <w:pPr>
                    <w:pStyle w:val="TAL"/>
                    <w:rPr>
                      <w:sz w:val="15"/>
                    </w:rPr>
                  </w:pPr>
                  <w:r>
                    <w:rPr>
                      <w:sz w:val="15"/>
                    </w:rPr>
                    <w:t>O</w:t>
                  </w:r>
                </w:p>
              </w:tc>
              <w:tc>
                <w:tcPr>
                  <w:tcW w:w="1474" w:type="dxa"/>
                </w:tcPr>
                <w:p>
                  <w:pPr>
                    <w:pStyle w:val="TAL"/>
                    <w:rPr>
                      <w:sz w:val="15"/>
                    </w:rPr>
                  </w:pPr>
                </w:p>
              </w:tc>
              <w:tc>
                <w:tcPr>
                  <w:tcW w:w="1871" w:type="dxa"/>
                </w:tcPr>
                <w:p>
                  <w:pPr>
                    <w:pStyle w:val="TAL"/>
                    <w:rPr>
                      <w:snapToGrid w:val="0"/>
                      <w:sz w:val="15"/>
                    </w:rPr>
                  </w:pPr>
                  <w:r>
                    <w:rPr>
                      <w:snapToGrid w:val="0"/>
                      <w:sz w:val="15"/>
                    </w:rPr>
                    <w:t>ENUMERATED (authorized, not authorized, ...)</w:t>
                  </w:r>
                </w:p>
              </w:tc>
              <w:tc>
                <w:tcPr>
                  <w:tcW w:w="2891" w:type="dxa"/>
                </w:tcPr>
                <w:p>
                  <w:pPr>
                    <w:pStyle w:val="TAL"/>
                    <w:rPr>
                      <w:snapToGrid w:val="0"/>
                      <w:sz w:val="15"/>
                    </w:rPr>
                  </w:pPr>
                  <w:r>
                    <w:rPr>
                      <w:snapToGrid w:val="0"/>
                      <w:sz w:val="15"/>
                    </w:rPr>
                    <w:t>Indicates whether the UE is authorized as Pedestrian UE</w:t>
                  </w:r>
                </w:p>
              </w:tc>
            </w:tr>
          </w:tbl>
          <w:p>
            <w:pPr>
              <w:rPr>
                <w:sz w:val="16"/>
              </w:rPr>
            </w:pPr>
          </w:p>
          <w:p>
            <w:pPr>
              <w:pStyle w:val="4"/>
              <w:rPr>
                <w:sz w:val="21"/>
              </w:rPr>
            </w:pPr>
            <w:r>
              <w:rPr>
                <w:sz w:val="21"/>
              </w:rPr>
              <w:t>LTE V2X Services Authorized</w:t>
            </w:r>
          </w:p>
          <w:p>
            <w:pPr>
              <w:rPr>
                <w:sz w:val="16"/>
                <w:lang w:eastAsia="zh-CN"/>
              </w:rPr>
            </w:pPr>
            <w:r>
              <w:rPr>
                <w:sz w:val="16"/>
              </w:rPr>
              <w:t xml:space="preserve">This IE provides </w:t>
            </w:r>
            <w:r>
              <w:rPr>
                <w:sz w:val="16"/>
                <w:lang w:eastAsia="zh-CN"/>
              </w:rPr>
              <w:t xml:space="preserve">information on the authorization status of the UE </w:t>
            </w:r>
            <w:r>
              <w:rPr>
                <w:sz w:val="16"/>
              </w:rPr>
              <w:t xml:space="preserve">to use the LTE sidelink </w:t>
            </w:r>
            <w:r>
              <w:rPr>
                <w:sz w:val="16"/>
                <w:lang w:eastAsia="zh-CN"/>
              </w:rPr>
              <w:t>for V2X services.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40"/>
              <w:gridCol w:w="994"/>
              <w:gridCol w:w="1320"/>
              <w:gridCol w:w="1755"/>
              <w:gridCol w:w="2532"/>
            </w:tblGrid>
            <w:tr>
              <w:tc>
                <w:tcPr>
                  <w:tcW w:w="2551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IE/Group Name</w:t>
                  </w:r>
                </w:p>
              </w:tc>
              <w:tc>
                <w:tcPr>
                  <w:tcW w:w="1020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Presence</w:t>
                  </w:r>
                </w:p>
              </w:tc>
              <w:tc>
                <w:tcPr>
                  <w:tcW w:w="1474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Range</w:t>
                  </w:r>
                </w:p>
              </w:tc>
              <w:tc>
                <w:tcPr>
                  <w:tcW w:w="1871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IE type and reference</w:t>
                  </w:r>
                </w:p>
              </w:tc>
              <w:tc>
                <w:tcPr>
                  <w:tcW w:w="2891" w:type="dxa"/>
                </w:tcPr>
                <w:p>
                  <w:pPr>
                    <w:pStyle w:val="TAH"/>
                    <w:rPr>
                      <w:sz w:val="15"/>
                    </w:rPr>
                  </w:pPr>
                  <w:r>
                    <w:rPr>
                      <w:sz w:val="15"/>
                    </w:rPr>
                    <w:t>Semantics description</w:t>
                  </w:r>
                </w:p>
              </w:tc>
            </w:tr>
            <w:tr>
              <w:tc>
                <w:tcPr>
                  <w:tcW w:w="2551" w:type="dxa"/>
                </w:tcPr>
                <w:p>
                  <w:pPr>
                    <w:pStyle w:val="TAL"/>
                    <w:rPr>
                      <w:sz w:val="15"/>
                    </w:rPr>
                  </w:pPr>
                  <w:r>
                    <w:rPr>
                      <w:sz w:val="15"/>
                      <w:lang w:eastAsia="ja-JP"/>
                    </w:rPr>
                    <w:t>Vehicle UE</w:t>
                  </w:r>
                </w:p>
              </w:tc>
              <w:tc>
                <w:tcPr>
                  <w:tcW w:w="1020" w:type="dxa"/>
                </w:tcPr>
                <w:p>
                  <w:pPr>
                    <w:pStyle w:val="TAL"/>
                    <w:rPr>
                      <w:sz w:val="15"/>
                    </w:rPr>
                  </w:pPr>
                  <w:r>
                    <w:rPr>
                      <w:sz w:val="15"/>
                    </w:rPr>
                    <w:t>O</w:t>
                  </w:r>
                </w:p>
              </w:tc>
              <w:tc>
                <w:tcPr>
                  <w:tcW w:w="1474" w:type="dxa"/>
                </w:tcPr>
                <w:p>
                  <w:pPr>
                    <w:pStyle w:val="TAL"/>
                    <w:rPr>
                      <w:sz w:val="15"/>
                    </w:rPr>
                  </w:pPr>
                </w:p>
              </w:tc>
              <w:tc>
                <w:tcPr>
                  <w:tcW w:w="1871" w:type="dxa"/>
                </w:tcPr>
                <w:p>
                  <w:pPr>
                    <w:pStyle w:val="TAL"/>
                    <w:rPr>
                      <w:sz w:val="15"/>
                    </w:rPr>
                  </w:pPr>
                  <w:r>
                    <w:rPr>
                      <w:snapToGrid w:val="0"/>
                      <w:sz w:val="15"/>
                    </w:rPr>
                    <w:t>ENUMERATED (authorized, not authorized, ...)</w:t>
                  </w:r>
                </w:p>
              </w:tc>
              <w:tc>
                <w:tcPr>
                  <w:tcW w:w="2891" w:type="dxa"/>
                </w:tcPr>
                <w:p>
                  <w:pPr>
                    <w:pStyle w:val="TAL"/>
                    <w:rPr>
                      <w:snapToGrid w:val="0"/>
                      <w:sz w:val="15"/>
                    </w:rPr>
                  </w:pPr>
                  <w:r>
                    <w:rPr>
                      <w:snapToGrid w:val="0"/>
                      <w:sz w:val="15"/>
                    </w:rPr>
                    <w:t xml:space="preserve">Indicates whether the UE is authorized as </w:t>
                  </w:r>
                  <w:r>
                    <w:rPr>
                      <w:sz w:val="15"/>
                      <w:lang w:eastAsia="ja-JP"/>
                    </w:rPr>
                    <w:t>Vehicle UE</w:t>
                  </w:r>
                </w:p>
              </w:tc>
            </w:tr>
            <w:tr>
              <w:tc>
                <w:tcPr>
                  <w:tcW w:w="2551" w:type="dxa"/>
                </w:tcPr>
                <w:p>
                  <w:pPr>
                    <w:pStyle w:val="TAL"/>
                    <w:rPr>
                      <w:sz w:val="15"/>
                      <w:lang w:eastAsia="ja-JP"/>
                    </w:rPr>
                  </w:pPr>
                  <w:r>
                    <w:rPr>
                      <w:sz w:val="15"/>
                    </w:rPr>
                    <w:t>Pedestrian UE</w:t>
                  </w:r>
                </w:p>
              </w:tc>
              <w:tc>
                <w:tcPr>
                  <w:tcW w:w="1020" w:type="dxa"/>
                </w:tcPr>
                <w:p>
                  <w:pPr>
                    <w:pStyle w:val="TAL"/>
                    <w:rPr>
                      <w:sz w:val="15"/>
                    </w:rPr>
                  </w:pPr>
                  <w:r>
                    <w:rPr>
                      <w:sz w:val="15"/>
                    </w:rPr>
                    <w:t>O</w:t>
                  </w:r>
                </w:p>
              </w:tc>
              <w:tc>
                <w:tcPr>
                  <w:tcW w:w="1474" w:type="dxa"/>
                </w:tcPr>
                <w:p>
                  <w:pPr>
                    <w:pStyle w:val="TAL"/>
                    <w:rPr>
                      <w:sz w:val="15"/>
                    </w:rPr>
                  </w:pPr>
                </w:p>
              </w:tc>
              <w:tc>
                <w:tcPr>
                  <w:tcW w:w="1871" w:type="dxa"/>
                </w:tcPr>
                <w:p>
                  <w:pPr>
                    <w:pStyle w:val="TAL"/>
                    <w:rPr>
                      <w:snapToGrid w:val="0"/>
                      <w:sz w:val="15"/>
                    </w:rPr>
                  </w:pPr>
                  <w:r>
                    <w:rPr>
                      <w:snapToGrid w:val="0"/>
                      <w:sz w:val="15"/>
                    </w:rPr>
                    <w:t>ENUMERATED (authorized, not authorized, ...)</w:t>
                  </w:r>
                </w:p>
              </w:tc>
              <w:tc>
                <w:tcPr>
                  <w:tcW w:w="2891" w:type="dxa"/>
                </w:tcPr>
                <w:p>
                  <w:pPr>
                    <w:pStyle w:val="TAL"/>
                    <w:rPr>
                      <w:snapToGrid w:val="0"/>
                      <w:sz w:val="15"/>
                    </w:rPr>
                  </w:pPr>
                  <w:r>
                    <w:rPr>
                      <w:snapToGrid w:val="0"/>
                      <w:sz w:val="15"/>
                    </w:rPr>
                    <w:t>Indicates whether the UE is authorized as Pedestrian UE</w:t>
                  </w:r>
                </w:p>
              </w:tc>
            </w:tr>
          </w:tbl>
          <w:p>
            <w:pPr>
              <w:rPr>
                <w:lang w:eastAsia="zh-CN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NGAP specification, the authorization status of the UE is sent from AMF to NG-RAN node, via the following messages.</w:t>
      </w:r>
    </w:p>
    <w:p>
      <w:pPr>
        <w:pStyle w:val="B10"/>
        <w:ind w:leftChars="542" w:left="1368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zh-CN"/>
        </w:rPr>
        <w:t>INITIAL CONTEXT SETUP REQUEST</w:t>
      </w:r>
    </w:p>
    <w:p>
      <w:pPr>
        <w:pStyle w:val="B10"/>
        <w:ind w:leftChars="542" w:left="13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zh-CN"/>
        </w:rPr>
        <w:t>UE CONTEXT MO</w:t>
      </w:r>
      <w:r>
        <w:rPr>
          <w:lang w:eastAsia="ko-KR"/>
        </w:rPr>
        <w:t>DIFICATION REQUEST</w:t>
      </w:r>
    </w:p>
    <w:p>
      <w:pPr>
        <w:pStyle w:val="B10"/>
        <w:ind w:leftChars="542" w:left="13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HANDOVER REQUEST</w:t>
      </w:r>
    </w:p>
    <w:p>
      <w:pPr>
        <w:pStyle w:val="B10"/>
        <w:ind w:leftChars="542" w:left="13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PATH SWITCH REQUEST ACKNOWLEDGE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XnAP specification, the authorization status of the UE is sent from source/old NG-RAN node to the target/new NG-RAN node, via the following messages.</w:t>
      </w:r>
    </w:p>
    <w:p>
      <w:pPr>
        <w:pStyle w:val="B10"/>
        <w:ind w:leftChars="542" w:left="13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HANDOVER REQUEST</w:t>
      </w:r>
    </w:p>
    <w:p>
      <w:pPr>
        <w:pStyle w:val="B10"/>
        <w:ind w:leftChars="542" w:left="13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RETRIEVE UE CONTEXT RESPONSE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F1AP specification, the authorization status of the UE is sent from node-CU to node-DU, via the following messages.</w:t>
      </w:r>
    </w:p>
    <w:p>
      <w:pPr>
        <w:pStyle w:val="B10"/>
        <w:ind w:leftChars="542" w:left="13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CONTEXT SETUP REQUEST</w:t>
      </w:r>
    </w:p>
    <w:p>
      <w:pPr>
        <w:pStyle w:val="B10"/>
        <w:ind w:leftChars="542" w:left="13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CONTEXT MODIFICATION REQUEST</w:t>
      </w:r>
    </w:p>
    <w:p>
      <w:pPr>
        <w:rPr>
          <w:b/>
          <w:lang w:eastAsia="zh-CN"/>
        </w:rPr>
      </w:pPr>
      <w:r>
        <w:rPr>
          <w:b/>
          <w:lang w:eastAsia="zh-CN"/>
        </w:rPr>
        <w:t xml:space="preserve">Proposal 3: The UE V2X service </w:t>
      </w:r>
      <w:r>
        <w:rPr>
          <w:rFonts w:eastAsia="等线"/>
          <w:b/>
        </w:rPr>
        <w:t xml:space="preserve">authorization mechanism can be as reference to specify the UE reader authorization. 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Conclusion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 xml:space="preserve">ased on the above analysis, we provide the following </w:t>
      </w:r>
      <w:bookmarkStart w:id="10" w:name="_GoBack"/>
      <w:bookmarkEnd w:id="10"/>
      <w:r>
        <w:rPr>
          <w:lang w:eastAsia="zh-CN"/>
        </w:rPr>
        <w:t>procedures.</w:t>
      </w:r>
    </w:p>
    <w:p>
      <w:pPr>
        <w:rPr>
          <w:b/>
          <w:lang w:eastAsia="zh-CN"/>
        </w:rPr>
      </w:pPr>
      <w:r>
        <w:rPr>
          <w:b/>
          <w:lang w:eastAsia="zh-CN"/>
        </w:rPr>
        <w:lastRenderedPageBreak/>
        <w:t>Proposal 1: The following AIOT procedures are introduced for Topology 2.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  <w:t>Inventory Request;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</w:r>
      <w:r>
        <w:rPr>
          <w:rFonts w:hint="eastAsia"/>
          <w:b/>
          <w:lang w:eastAsia="ko-KR"/>
        </w:rPr>
        <w:t>I</w:t>
      </w:r>
      <w:r>
        <w:rPr>
          <w:b/>
          <w:lang w:eastAsia="ko-KR"/>
        </w:rPr>
        <w:t>nventory Report;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</w:r>
      <w:r>
        <w:rPr>
          <w:rFonts w:hint="eastAsia"/>
          <w:b/>
          <w:lang w:eastAsia="ko-KR"/>
        </w:rPr>
        <w:t>C</w:t>
      </w:r>
      <w:r>
        <w:rPr>
          <w:b/>
          <w:lang w:eastAsia="ko-KR"/>
        </w:rPr>
        <w:t>ommand Request;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  <w:t>A-IoT Session Release (AIoT CN Initiated);</w:t>
      </w:r>
    </w:p>
    <w:p>
      <w:pPr>
        <w:pStyle w:val="B10"/>
        <w:ind w:leftChars="542" w:left="1368"/>
        <w:rPr>
          <w:b/>
          <w:lang w:eastAsia="ko-KR"/>
        </w:rPr>
      </w:pPr>
      <w:r>
        <w:rPr>
          <w:b/>
          <w:lang w:eastAsia="ko-KR"/>
        </w:rPr>
        <w:t>-</w:t>
      </w:r>
      <w:r>
        <w:rPr>
          <w:b/>
          <w:lang w:eastAsia="ko-KR"/>
        </w:rPr>
        <w:tab/>
        <w:t>A-IoT Session Release Request (node initiated).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2: The AIOT procedures (Topology 2, RRC based solution) in TR38.769 can be as start point to specify R20 AIOT signalling and procedure for Topology 2.</w:t>
      </w:r>
    </w:p>
    <w:p>
      <w:pPr>
        <w:rPr>
          <w:b/>
          <w:lang w:eastAsia="zh-CN"/>
        </w:rPr>
      </w:pPr>
      <w:r>
        <w:rPr>
          <w:b/>
          <w:lang w:eastAsia="zh-CN"/>
        </w:rPr>
        <w:t xml:space="preserve">Proposal 3: The UE V2X service </w:t>
      </w:r>
      <w:r>
        <w:rPr>
          <w:rFonts w:eastAsia="等线"/>
          <w:b/>
        </w:rPr>
        <w:t xml:space="preserve">authorization mechanism can be as reference to specify the UE reader authorization. </w:t>
      </w:r>
    </w:p>
    <w:sectPr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F6853"/>
    <w:multiLevelType w:val="multilevel"/>
    <w:tmpl w:val="0A1F685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AB4E1E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E6133C"/>
    <w:multiLevelType w:val="hybridMultilevel"/>
    <w:tmpl w:val="1400A492"/>
    <w:lvl w:ilvl="0" w:tplc="4F3E87C0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1EB36FF4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FB10696"/>
    <w:multiLevelType w:val="hybridMultilevel"/>
    <w:tmpl w:val="BC943356"/>
    <w:lvl w:ilvl="0" w:tplc="4142CFCE">
      <w:start w:val="9"/>
      <w:numFmt w:val="bullet"/>
      <w:lvlText w:val=""/>
      <w:lvlJc w:val="left"/>
      <w:pPr>
        <w:ind w:left="473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DA3E29C0"/>
    <w:lvl w:ilvl="0" w:tplc="2D58D2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4AA5401"/>
    <w:multiLevelType w:val="hybridMultilevel"/>
    <w:tmpl w:val="F474BD28"/>
    <w:lvl w:ilvl="0" w:tplc="2D58D2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9C774DE"/>
    <w:multiLevelType w:val="hybridMultilevel"/>
    <w:tmpl w:val="73004790"/>
    <w:lvl w:ilvl="0" w:tplc="4796BB5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14E11"/>
    <w:multiLevelType w:val="hybridMultilevel"/>
    <w:tmpl w:val="522A8E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2F1368"/>
    <w:multiLevelType w:val="multilevel"/>
    <w:tmpl w:val="312F136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5153375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0E6103"/>
    <w:multiLevelType w:val="hybridMultilevel"/>
    <w:tmpl w:val="F9A6F72A"/>
    <w:lvl w:ilvl="0" w:tplc="D9F896F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5226F3"/>
    <w:multiLevelType w:val="hybridMultilevel"/>
    <w:tmpl w:val="21A64526"/>
    <w:lvl w:ilvl="0" w:tplc="D9F896F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B560A6"/>
    <w:multiLevelType w:val="hybridMultilevel"/>
    <w:tmpl w:val="1EA4F2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464A4CDE"/>
    <w:multiLevelType w:val="hybridMultilevel"/>
    <w:tmpl w:val="6BC863BA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 w15:restartNumberingAfterBreak="0">
    <w:nsid w:val="4F9C5EFE"/>
    <w:multiLevelType w:val="hybridMultilevel"/>
    <w:tmpl w:val="C36692DC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4" w15:restartNumberingAfterBreak="0">
    <w:nsid w:val="5E900B17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5" w15:restartNumberingAfterBreak="0">
    <w:nsid w:val="619A1F09"/>
    <w:multiLevelType w:val="multilevel"/>
    <w:tmpl w:val="619A1F09"/>
    <w:lvl w:ilvl="0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>
      <w:start w:val="1"/>
      <w:numFmt w:val="upperLetter"/>
      <w:lvlText w:val="%2."/>
      <w:lvlJc w:val="left"/>
      <w:pPr>
        <w:ind w:left="2139" w:hanging="440"/>
      </w:pPr>
    </w:lvl>
    <w:lvl w:ilvl="2">
      <w:start w:val="1"/>
      <w:numFmt w:val="lowerRoman"/>
      <w:lvlText w:val="%3."/>
      <w:lvlJc w:val="right"/>
      <w:pPr>
        <w:ind w:left="2579" w:hanging="440"/>
      </w:pPr>
    </w:lvl>
    <w:lvl w:ilvl="3">
      <w:start w:val="1"/>
      <w:numFmt w:val="decimal"/>
      <w:lvlText w:val="%4."/>
      <w:lvlJc w:val="left"/>
      <w:pPr>
        <w:ind w:left="3019" w:hanging="440"/>
      </w:pPr>
    </w:lvl>
    <w:lvl w:ilvl="4">
      <w:start w:val="1"/>
      <w:numFmt w:val="upperLetter"/>
      <w:lvlText w:val="%5."/>
      <w:lvlJc w:val="left"/>
      <w:pPr>
        <w:ind w:left="3459" w:hanging="440"/>
      </w:pPr>
    </w:lvl>
    <w:lvl w:ilvl="5">
      <w:start w:val="1"/>
      <w:numFmt w:val="lowerRoman"/>
      <w:lvlText w:val="%6."/>
      <w:lvlJc w:val="right"/>
      <w:pPr>
        <w:ind w:left="3899" w:hanging="440"/>
      </w:pPr>
    </w:lvl>
    <w:lvl w:ilvl="6">
      <w:start w:val="1"/>
      <w:numFmt w:val="decimal"/>
      <w:lvlText w:val="%7."/>
      <w:lvlJc w:val="left"/>
      <w:pPr>
        <w:ind w:left="4339" w:hanging="440"/>
      </w:pPr>
    </w:lvl>
    <w:lvl w:ilvl="7">
      <w:start w:val="1"/>
      <w:numFmt w:val="upperLetter"/>
      <w:lvlText w:val="%8."/>
      <w:lvlJc w:val="left"/>
      <w:pPr>
        <w:ind w:left="4779" w:hanging="440"/>
      </w:pPr>
    </w:lvl>
    <w:lvl w:ilvl="8">
      <w:start w:val="1"/>
      <w:numFmt w:val="lowerRoman"/>
      <w:lvlText w:val="%9."/>
      <w:lvlJc w:val="right"/>
      <w:pPr>
        <w:ind w:left="5219" w:hanging="440"/>
      </w:pPr>
    </w:lvl>
  </w:abstractNum>
  <w:abstractNum w:abstractNumId="26" w15:restartNumberingAfterBreak="0">
    <w:nsid w:val="62EA05A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06714E"/>
    <w:multiLevelType w:val="hybridMultilevel"/>
    <w:tmpl w:val="F678DE38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6813659F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9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69023A90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1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BD06194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36"/>
        </w:tabs>
        <w:ind w:left="11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56"/>
        </w:tabs>
        <w:ind w:left="1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76"/>
        </w:tabs>
        <w:ind w:left="2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96"/>
        </w:tabs>
        <w:ind w:left="32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16"/>
        </w:tabs>
        <w:ind w:left="4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36"/>
        </w:tabs>
        <w:ind w:left="4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56"/>
        </w:tabs>
        <w:ind w:left="54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76"/>
        </w:tabs>
        <w:ind w:left="6176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46176"/>
    <w:multiLevelType w:val="hybridMultilevel"/>
    <w:tmpl w:val="A1DAC8C2"/>
    <w:lvl w:ilvl="0" w:tplc="215081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BCEEB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E44C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3A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289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2E0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C24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BE56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D857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33"/>
  </w:num>
  <w:num w:numId="4">
    <w:abstractNumId w:val="11"/>
  </w:num>
  <w:num w:numId="5">
    <w:abstractNumId w:val="29"/>
  </w:num>
  <w:num w:numId="6">
    <w:abstractNumId w:val="0"/>
  </w:num>
  <w:num w:numId="7">
    <w:abstractNumId w:val="13"/>
  </w:num>
  <w:num w:numId="8">
    <w:abstractNumId w:val="26"/>
  </w:num>
  <w:num w:numId="9">
    <w:abstractNumId w:val="30"/>
  </w:num>
  <w:num w:numId="10">
    <w:abstractNumId w:val="1"/>
  </w:num>
  <w:num w:numId="11">
    <w:abstractNumId w:val="32"/>
  </w:num>
  <w:num w:numId="12">
    <w:abstractNumId w:val="23"/>
  </w:num>
  <w:num w:numId="13">
    <w:abstractNumId w:val="15"/>
  </w:num>
  <w:num w:numId="14">
    <w:abstractNumId w:val="31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25"/>
  </w:num>
  <w:num w:numId="20">
    <w:abstractNumId w:val="7"/>
  </w:num>
  <w:num w:numId="21">
    <w:abstractNumId w:val="20"/>
  </w:num>
  <w:num w:numId="22">
    <w:abstractNumId w:val="22"/>
  </w:num>
  <w:num w:numId="23">
    <w:abstractNumId w:val="6"/>
  </w:num>
  <w:num w:numId="24">
    <w:abstractNumId w:val="28"/>
  </w:num>
  <w:num w:numId="25">
    <w:abstractNumId w:val="24"/>
  </w:num>
  <w:num w:numId="26">
    <w:abstractNumId w:val="14"/>
  </w:num>
  <w:num w:numId="27">
    <w:abstractNumId w:val="3"/>
  </w:num>
  <w:num w:numId="28">
    <w:abstractNumId w:val="9"/>
  </w:num>
  <w:num w:numId="29">
    <w:abstractNumId w:val="35"/>
  </w:num>
  <w:num w:numId="30">
    <w:abstractNumId w:val="17"/>
  </w:num>
  <w:num w:numId="31">
    <w:abstractNumId w:val="12"/>
  </w:num>
  <w:num w:numId="32">
    <w:abstractNumId w:val="16"/>
  </w:num>
  <w:num w:numId="33">
    <w:abstractNumId w:val="8"/>
  </w:num>
  <w:num w:numId="34">
    <w:abstractNumId w:val="10"/>
  </w:num>
  <w:num w:numId="35">
    <w:abstractNumId w:val="27"/>
  </w:num>
  <w:num w:numId="36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AC78B5-B614-495C-B3FC-E383A9AA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eastAsia="MS Mincho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aliases w:val="header odd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line number"/>
    <w:unhideWhenUsed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b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c">
    <w:name w:val="List Paragraph"/>
    <w:aliases w:val="- Bullets,목록 단락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"/>
    <w:basedOn w:val="a"/>
    <w:link w:val="Char9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9">
    <w:name w:val="列出段落 Char"/>
    <w:aliases w:val="- Bullets Char,목록 단락 Char,?? ?? Char,????? Char,???? Char,リスト段落 Char,Lista1 Char,R4_bullets Char,中等深浅网格 1 - 着色 21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4">
    <w:name w:val="页脚 Char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Char5">
    <w:name w:val="页眉 Char"/>
    <w:aliases w:val="header odd Char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Char8">
    <w:name w:val="批注主题 Char"/>
    <w:basedOn w:val="Char0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Char6">
    <w:name w:val="脚注文本 Char"/>
    <w:basedOn w:val="a0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7">
    <w:name w:val="标题 Char"/>
    <w:basedOn w:val="a0"/>
    <w:link w:val="af1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25">
    <w:name w:val="修订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3">
    <w:name w:val="网格型1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qFormat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f">
    <w:name w:val="列表段落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5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16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27">
    <w:name w:val="列出段落2"/>
    <w:basedOn w:val="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7F62C0-3D13-4032-92AC-225C3199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7</Pages>
  <Words>1680</Words>
  <Characters>9579</Characters>
  <Application>Microsoft Office Word</Application>
  <DocSecurity>0</DocSecurity>
  <Lines>79</Lines>
  <Paragraphs>22</Paragraphs>
  <ScaleCrop>false</ScaleCrop>
  <Company>3GPP Support Team</Company>
  <LinksUpToDate>false</LinksUpToDate>
  <CharactersWithSpaces>11237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118</cp:revision>
  <cp:lastPrinted>2411-12-31T15:59:00Z</cp:lastPrinted>
  <dcterms:created xsi:type="dcterms:W3CDTF">2025-09-19T03:45:00Z</dcterms:created>
  <dcterms:modified xsi:type="dcterms:W3CDTF">2025-09-30T13:00:00Z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2052-11.8.2.10393</vt:lpwstr>
  </property>
  <property fmtid="{D5CDD505-2E9C-101B-9397-08002B2CF9AE}" pid="29" name="ICV">
    <vt:lpwstr>1AEF56FF995548B385C6687FBD9AD44E</vt:lpwstr>
  </property>
</Properties>
</file>